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A5970" w14:textId="4E69745D" w:rsidR="00F6227C" w:rsidRPr="0050631F" w:rsidRDefault="00F6227C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0631F">
        <w:rPr>
          <w:rFonts w:eastAsiaTheme="minorEastAsia" w:hint="eastAsia"/>
          <w:b/>
          <w:noProof/>
          <w:sz w:val="24"/>
          <w:lang w:eastAsia="zh-CN"/>
        </w:rPr>
        <w:t>2027</w:t>
      </w:r>
    </w:p>
    <w:p w14:paraId="4E68D801" w14:textId="421B4C1E" w:rsidR="006969A8" w:rsidRDefault="00F6227C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4913B1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4C57DB33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F65C2">
        <w:rPr>
          <w:rFonts w:ascii="Arial" w:hAnsi="Arial" w:cs="Arial" w:hint="eastAsia"/>
          <w:b/>
          <w:bCs/>
          <w:lang w:val="en-US" w:eastAsia="zh-CN"/>
        </w:rPr>
        <w:t xml:space="preserve">HTTP </w:t>
      </w:r>
      <w:r w:rsidR="00BF07EB">
        <w:rPr>
          <w:rFonts w:ascii="Arial" w:hAnsi="Arial" w:cs="Arial"/>
          <w:b/>
          <w:bCs/>
          <w:lang w:val="en-US"/>
        </w:rPr>
        <w:t xml:space="preserve">Introduction and Usage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6FED15D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  <w:bookmarkStart w:id="1" w:name="_GoBack"/>
      <w:bookmarkEnd w:id="1"/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A14CE37" w:rsidR="00977D71" w:rsidRDefault="003F65C2" w:rsidP="00977D71">
      <w:pPr>
        <w:rPr>
          <w:lang w:val="en-US"/>
        </w:rPr>
      </w:pPr>
      <w:proofErr w:type="gramStart"/>
      <w:r>
        <w:rPr>
          <w:lang w:val="en-US"/>
        </w:rPr>
        <w:t>HTTP</w:t>
      </w:r>
      <w:r>
        <w:rPr>
          <w:rFonts w:hint="eastAsia"/>
          <w:lang w:val="en-US" w:eastAsia="zh-CN"/>
        </w:rPr>
        <w:t xml:space="preserve"> </w:t>
      </w:r>
      <w:r w:rsidR="00BF07EB">
        <w:rPr>
          <w:lang w:val="en-US"/>
        </w:rPr>
        <w:t xml:space="preserve">Introduction and Usage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1DA78C6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BF07EB">
        <w:rPr>
          <w:lang w:val="en-US"/>
        </w:rPr>
        <w:t>Introduction and Usage of HTTP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gramStart"/>
      <w:r w:rsidR="000C6AEE">
        <w:rPr>
          <w:rFonts w:hint="eastAsia"/>
          <w:lang w:val="en-US" w:eastAsia="zh-CN"/>
        </w:rPr>
        <w:t>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  <w:proofErr w:type="gramEnd"/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0F8DF1" w14:textId="77777777" w:rsidR="00BF07EB" w:rsidRDefault="00BF07EB" w:rsidP="00BF07EB">
      <w:pPr>
        <w:pStyle w:val="3"/>
      </w:pPr>
      <w:bookmarkStart w:id="2" w:name="_Toc510696599"/>
      <w:bookmarkStart w:id="3" w:name="_Toc35971391"/>
      <w:bookmarkStart w:id="4" w:name="_Toc66806618"/>
      <w:bookmarkEnd w:id="0"/>
      <w:r>
        <w:t>6.1.1</w:t>
      </w:r>
      <w:r>
        <w:tab/>
        <w:t>Introduction</w:t>
      </w:r>
      <w:bookmarkEnd w:id="2"/>
      <w:bookmarkEnd w:id="3"/>
      <w:bookmarkEnd w:id="4"/>
    </w:p>
    <w:p w14:paraId="14C534E3" w14:textId="37CAACA5" w:rsidR="00BF07EB" w:rsidDel="00BF07EB" w:rsidRDefault="00BF07EB" w:rsidP="00BF07EB">
      <w:pPr>
        <w:pStyle w:val="Guidance"/>
        <w:rPr>
          <w:del w:id="5" w:author="v0" w:date="2022-03-09T15:40:00Z"/>
        </w:rPr>
      </w:pPr>
      <w:del w:id="6" w:author="v0" w:date="2022-03-09T15:40:00Z">
        <w:r w:rsidDel="00BF07EB">
          <w:delText>This clause specifies the API Name and Version.</w:delText>
        </w:r>
      </w:del>
    </w:p>
    <w:p w14:paraId="6C8AB63D" w14:textId="58680941" w:rsidR="00BF07EB" w:rsidRDefault="00BF07EB" w:rsidP="00BF07EB">
      <w:pPr>
        <w:rPr>
          <w:noProof/>
          <w:lang w:eastAsia="zh-CN"/>
        </w:rPr>
      </w:pPr>
      <w:bookmarkStart w:id="7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ins w:id="8" w:author="v0" w:date="2022-03-09T15:4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9" w:author="v0" w:date="2022-03-09T15:47:00Z">
        <w:r w:rsidDel="00BF07EB">
          <w:rPr>
            <w:noProof/>
          </w:rPr>
          <w:delText>&lt;</w:delText>
        </w:r>
        <w:r w:rsidRPr="00E23840" w:rsidDel="00BF07EB">
          <w:rPr>
            <w:noProof/>
          </w:rPr>
          <w:delText>Service</w:delText>
        </w:r>
        <w:r w:rsidDel="00BF07EB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proofErr w:type="spellStart"/>
      <w:ins w:id="10" w:author="v0" w:date="2022-03-09T15:4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1" w:author="v0" w:date="2022-03-09T15:47:00Z">
        <w:r w:rsidDel="00BF07EB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207E30D5" w14:textId="3D4791D9" w:rsidR="00BF07EB" w:rsidRDefault="00BF07EB" w:rsidP="00BF07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ins w:id="12" w:author="v0" w:date="2022-03-09T15:48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3" w:author="v0" w:date="2022-03-09T15:48:00Z">
        <w:r w:rsidDel="00BF07EB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42419CC" w14:textId="77777777" w:rsidR="00BF07EB" w:rsidRPr="00E23840" w:rsidRDefault="00BF07EB" w:rsidP="00BF07EB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17FE665A" w14:textId="77777777" w:rsidR="00BF07EB" w:rsidRPr="00E23840" w:rsidRDefault="00BF07EB" w:rsidP="00BF07E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rFonts w:hint="eastAsia"/>
          <w:noProof/>
          <w:lang w:eastAsia="zh-CN"/>
        </w:rPr>
        <w:t>6</w:t>
      </w:r>
      <w:r w:rsidRPr="00E23840">
        <w:rPr>
          <w:noProof/>
          <w:lang w:eastAsia="zh-CN"/>
        </w:rPr>
        <w:t>], i.e.:</w:t>
      </w:r>
    </w:p>
    <w:p w14:paraId="15A949DD" w14:textId="77777777" w:rsidR="00BF07EB" w:rsidRPr="00E23840" w:rsidRDefault="00BF07EB" w:rsidP="00BF07EB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1A835B7C" w14:textId="77777777" w:rsidR="00BF07EB" w:rsidRPr="00E23840" w:rsidRDefault="00BF07EB" w:rsidP="00BF07EB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3C59605D" w14:textId="77777777" w:rsidR="00BF07EB" w:rsidRPr="00E23840" w:rsidRDefault="00BF07EB" w:rsidP="00BF07EB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rFonts w:hint="eastAsia"/>
          <w:noProof/>
          <w:lang w:eastAsia="zh-CN"/>
        </w:rPr>
        <w:t>6</w:t>
      </w:r>
      <w:r w:rsidRPr="00E23840">
        <w:rPr>
          <w:noProof/>
          <w:lang w:eastAsia="zh-CN"/>
        </w:rPr>
        <w:t>].</w:t>
      </w:r>
    </w:p>
    <w:p w14:paraId="4BD2B217" w14:textId="32B87534" w:rsidR="00BF07EB" w:rsidRPr="00E23840" w:rsidRDefault="00BF07EB" w:rsidP="00BF07EB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proofErr w:type="spellStart"/>
      <w:ins w:id="14" w:author="v0" w:date="2022-03-09T15:4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pkmf</w:t>
        </w:r>
      </w:ins>
      <w:ins w:id="15" w:author="v0" w:date="2022-03-25T16:56:00Z">
        <w:r w:rsidR="008D502E">
          <w:rPr>
            <w:rFonts w:hint="eastAsia"/>
            <w:lang w:eastAsia="zh-CN"/>
          </w:rPr>
          <w:t>-</w:t>
        </w:r>
      </w:ins>
      <w:ins w:id="16" w:author="v0" w:date="2022-03-09T15:49:00Z">
        <w:r>
          <w:rPr>
            <w:rFonts w:hint="eastAsia"/>
            <w:lang w:eastAsia="zh-CN"/>
          </w:rPr>
          <w:t>k</w:t>
        </w:r>
      </w:ins>
      <w:ins w:id="17" w:author="v0" w:date="2022-03-09T15:48:00Z">
        <w:r>
          <w:rPr>
            <w:lang w:eastAsia="zh-CN"/>
          </w:rPr>
          <w:t>ey</w:t>
        </w:r>
      </w:ins>
      <w:ins w:id="18" w:author="v0" w:date="2022-03-09T15:49:00Z">
        <w:r>
          <w:rPr>
            <w:rFonts w:hint="eastAsia"/>
            <w:lang w:eastAsia="zh-CN"/>
          </w:rPr>
          <w:t>r</w:t>
        </w:r>
      </w:ins>
      <w:ins w:id="19" w:author="v0" w:date="2022-03-09T15:48:00Z">
        <w:r>
          <w:rPr>
            <w:lang w:eastAsia="zh-CN"/>
          </w:rPr>
          <w:t>eques</w:t>
        </w:r>
        <w:r>
          <w:rPr>
            <w:rFonts w:hint="eastAsia"/>
            <w:lang w:eastAsia="zh-CN"/>
          </w:rPr>
          <w:t>t</w:t>
        </w:r>
      </w:ins>
      <w:proofErr w:type="spellEnd"/>
      <w:del w:id="20" w:author="v0" w:date="2022-03-09T15:48:00Z">
        <w:r w:rsidDel="00BF07EB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6D07022E" w14:textId="77777777" w:rsidR="00BF07EB" w:rsidRPr="00E23840" w:rsidRDefault="00BF07EB" w:rsidP="00BF07EB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0EB9925" w14:textId="77777777" w:rsidR="00BF07EB" w:rsidRPr="00E23840" w:rsidRDefault="00BF07EB" w:rsidP="00BF07EB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6.1</w:t>
      </w:r>
      <w:r w:rsidRPr="00E23840">
        <w:rPr>
          <w:noProof/>
        </w:rPr>
        <w:t>.3.</w:t>
      </w:r>
    </w:p>
    <w:p w14:paraId="295EF2A4" w14:textId="77777777" w:rsidR="00BF07EB" w:rsidRDefault="00BF07EB" w:rsidP="00BF07EB">
      <w:pPr>
        <w:pStyle w:val="3"/>
      </w:pPr>
      <w:bookmarkStart w:id="21" w:name="_Toc35971392"/>
      <w:bookmarkStart w:id="22" w:name="_Toc66806619"/>
      <w:r>
        <w:t>6.1.2</w:t>
      </w:r>
      <w:r>
        <w:tab/>
        <w:t>Usage of HTTP</w:t>
      </w:r>
      <w:bookmarkEnd w:id="7"/>
      <w:bookmarkEnd w:id="21"/>
      <w:bookmarkEnd w:id="22"/>
    </w:p>
    <w:p w14:paraId="3A8F3B05" w14:textId="77777777" w:rsidR="00BF07EB" w:rsidRPr="000C5200" w:rsidRDefault="00BF07EB" w:rsidP="00BF07EB">
      <w:pPr>
        <w:pStyle w:val="4"/>
      </w:pPr>
      <w:bookmarkStart w:id="23" w:name="_Toc510696601"/>
      <w:bookmarkStart w:id="24" w:name="_Toc35971393"/>
      <w:bookmarkStart w:id="25" w:name="_Toc66806620"/>
      <w:r>
        <w:t>6.1.2.1</w:t>
      </w:r>
      <w:r>
        <w:tab/>
        <w:t>General</w:t>
      </w:r>
      <w:bookmarkEnd w:id="23"/>
      <w:bookmarkEnd w:id="24"/>
      <w:bookmarkEnd w:id="25"/>
    </w:p>
    <w:p w14:paraId="23D8068F" w14:textId="1FC14D33" w:rsidR="00BF07EB" w:rsidDel="00CC01DD" w:rsidRDefault="00BF07EB" w:rsidP="00BF07EB">
      <w:pPr>
        <w:pStyle w:val="Guidance"/>
        <w:rPr>
          <w:del w:id="26" w:author="v0" w:date="2022-03-09T15:49:00Z"/>
        </w:rPr>
      </w:pPr>
      <w:del w:id="27" w:author="v0" w:date="2022-03-09T15:49:00Z">
        <w:r w:rsidDel="00CC01DD">
          <w:delText>This clause will include a reference to TS 29.500 for the description of the Transport and HTTP/2.0 protocol requirements and for the security requirements.</w:delText>
        </w:r>
      </w:del>
    </w:p>
    <w:p w14:paraId="31806A53" w14:textId="77777777" w:rsidR="00BF07EB" w:rsidRPr="00986E88" w:rsidRDefault="00BF07EB" w:rsidP="00BF07EB">
      <w:pPr>
        <w:rPr>
          <w:noProof/>
        </w:rPr>
      </w:pPr>
      <w:bookmarkStart w:id="28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rFonts w:hint="eastAsia"/>
          <w:noProof/>
          <w:lang w:eastAsia="zh-CN"/>
        </w:rPr>
        <w:t>8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</w:p>
    <w:p w14:paraId="267BCBD8" w14:textId="77777777" w:rsidR="00BF07EB" w:rsidRPr="00986E88" w:rsidRDefault="00BF07EB" w:rsidP="00BF07EB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</w:p>
    <w:p w14:paraId="7647E133" w14:textId="77777777" w:rsidR="00BF07EB" w:rsidRPr="00986E88" w:rsidRDefault="00BF07EB" w:rsidP="00BF07EB">
      <w:pPr>
        <w:rPr>
          <w:noProof/>
        </w:rPr>
      </w:pPr>
      <w:r w:rsidRPr="00986E88">
        <w:rPr>
          <w:noProof/>
        </w:rPr>
        <w:t>The OpenAPI [</w:t>
      </w:r>
      <w:r>
        <w:rPr>
          <w:rFonts w:hint="eastAsia"/>
          <w:noProof/>
          <w:lang w:eastAsia="zh-CN"/>
        </w:rPr>
        <w:t>7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&lt;API Name&gt; API</w:t>
      </w:r>
      <w:r w:rsidRPr="00986E88">
        <w:rPr>
          <w:noProof/>
        </w:rPr>
        <w:t xml:space="preserve"> is contained in Annex A.</w:t>
      </w:r>
    </w:p>
    <w:p w14:paraId="3E976986" w14:textId="77777777" w:rsidR="00BF07EB" w:rsidRPr="000C5200" w:rsidRDefault="00BF07EB" w:rsidP="00BF07EB">
      <w:pPr>
        <w:pStyle w:val="4"/>
      </w:pPr>
      <w:bookmarkStart w:id="29" w:name="_Toc35971394"/>
      <w:bookmarkStart w:id="30" w:name="_Toc66806621"/>
      <w:r>
        <w:t>6.1.2.2</w:t>
      </w:r>
      <w:r>
        <w:tab/>
        <w:t>HTTP standard headers</w:t>
      </w:r>
      <w:bookmarkEnd w:id="28"/>
      <w:bookmarkEnd w:id="29"/>
      <w:bookmarkEnd w:id="30"/>
    </w:p>
    <w:p w14:paraId="51B8073B" w14:textId="77777777" w:rsidR="00BF07EB" w:rsidRDefault="00BF07EB" w:rsidP="00BF07EB">
      <w:pPr>
        <w:pStyle w:val="5"/>
        <w:rPr>
          <w:lang w:eastAsia="zh-CN"/>
        </w:rPr>
      </w:pPr>
      <w:bookmarkStart w:id="31" w:name="_Toc510696603"/>
      <w:bookmarkStart w:id="32" w:name="_Toc35971395"/>
      <w:bookmarkStart w:id="33" w:name="_Toc66806622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1"/>
      <w:bookmarkEnd w:id="32"/>
      <w:bookmarkEnd w:id="33"/>
    </w:p>
    <w:p w14:paraId="1BFA3C33" w14:textId="77777777" w:rsidR="00BF07EB" w:rsidRPr="00986E88" w:rsidRDefault="00BF07EB" w:rsidP="00BF07EB">
      <w:pPr>
        <w:rPr>
          <w:noProof/>
        </w:rPr>
      </w:pPr>
      <w:bookmarkStart w:id="34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 for the usage of HTTP standard headers.</w:t>
      </w:r>
    </w:p>
    <w:p w14:paraId="69E43B3B" w14:textId="55BB57BF" w:rsidR="00BF07EB" w:rsidDel="00CC01DD" w:rsidRDefault="00BF07EB" w:rsidP="00BF07EB">
      <w:pPr>
        <w:pStyle w:val="Guidance"/>
        <w:rPr>
          <w:del w:id="35" w:author="v0" w:date="2022-03-09T15:50:00Z"/>
        </w:rPr>
      </w:pPr>
      <w:del w:id="36" w:author="v0" w:date="2022-03-09T15:50:00Z">
        <w:r w:rsidDel="00CC01DD">
          <w:delText>Add specific information for the API if applicable.</w:delText>
        </w:r>
      </w:del>
    </w:p>
    <w:p w14:paraId="73C123F1" w14:textId="77777777" w:rsidR="00BF07EB" w:rsidRDefault="00BF07EB" w:rsidP="00BF07EB">
      <w:pPr>
        <w:pStyle w:val="5"/>
      </w:pPr>
      <w:bookmarkStart w:id="37" w:name="_Toc35971396"/>
      <w:bookmarkStart w:id="38" w:name="_Toc66806623"/>
      <w:r>
        <w:t>6.1.2.2.2</w:t>
      </w:r>
      <w:r>
        <w:tab/>
        <w:t>Content type</w:t>
      </w:r>
      <w:bookmarkEnd w:id="34"/>
      <w:bookmarkEnd w:id="37"/>
      <w:bookmarkEnd w:id="38"/>
    </w:p>
    <w:p w14:paraId="538CC8C4" w14:textId="2DA7961E" w:rsidR="00BF07EB" w:rsidDel="00CC01DD" w:rsidRDefault="00BF07EB" w:rsidP="00BF07EB">
      <w:pPr>
        <w:pStyle w:val="Guidance"/>
        <w:rPr>
          <w:del w:id="39" w:author="v0" w:date="2022-03-09T15:50:00Z"/>
        </w:rPr>
      </w:pPr>
      <w:del w:id="40" w:author="v0" w:date="2022-03-09T15:50:00Z">
        <w:r w:rsidDel="00CC01DD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5AFED68D" w14:textId="77777777" w:rsidR="00BF07EB" w:rsidRDefault="00BF07EB" w:rsidP="00BF07EB">
      <w:bookmarkStart w:id="41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rFonts w:hint="eastAsia"/>
          <w:noProof/>
          <w:lang w:eastAsia="zh-CN"/>
        </w:rPr>
        <w:t>9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</w:t>
      </w:r>
      <w:r>
        <w:rPr>
          <w:rFonts w:hint="eastAsia"/>
          <w:noProof/>
          <w:lang w:eastAsia="zh-CN"/>
        </w:rPr>
        <w:t>5</w:t>
      </w:r>
      <w:r w:rsidRPr="00986E88">
        <w:rPr>
          <w:noProof/>
        </w:rPr>
        <w:t>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D79C6C5" w14:textId="77777777" w:rsidR="00BF07EB" w:rsidRPr="00986E88" w:rsidRDefault="00BF07EB" w:rsidP="00BF07EB">
      <w:pPr>
        <w:rPr>
          <w:noProof/>
        </w:rPr>
      </w:pPr>
      <w:bookmarkStart w:id="42" w:name="_Hlk525213471"/>
      <w:bookmarkStart w:id="43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42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</w:t>
      </w:r>
      <w:r>
        <w:rPr>
          <w:rFonts w:hint="eastAsia"/>
          <w:lang w:eastAsia="zh-CN"/>
        </w:rPr>
        <w:t>0</w:t>
      </w:r>
      <w:r>
        <w:t>].</w:t>
      </w:r>
      <w:bookmarkEnd w:id="43"/>
    </w:p>
    <w:p w14:paraId="43CB74D1" w14:textId="77777777" w:rsidR="00BF07EB" w:rsidRPr="000C5200" w:rsidRDefault="00BF07EB" w:rsidP="00BF07EB">
      <w:pPr>
        <w:pStyle w:val="4"/>
      </w:pPr>
      <w:bookmarkStart w:id="44" w:name="_Toc35971397"/>
      <w:bookmarkStart w:id="45" w:name="_Toc66806624"/>
      <w:r>
        <w:lastRenderedPageBreak/>
        <w:t>6.1.2.3</w:t>
      </w:r>
      <w:r>
        <w:tab/>
        <w:t>HTTP custom headers</w:t>
      </w:r>
      <w:bookmarkEnd w:id="41"/>
      <w:bookmarkEnd w:id="44"/>
      <w:bookmarkEnd w:id="45"/>
    </w:p>
    <w:p w14:paraId="6F4D5C80" w14:textId="052B4E8F" w:rsidR="00BF07EB" w:rsidRDefault="00BF07EB" w:rsidP="00BF07EB">
      <w:pPr>
        <w:rPr>
          <w:noProof/>
        </w:rPr>
      </w:pPr>
      <w:bookmarkStart w:id="46" w:name="_Toc489605322"/>
      <w:bookmarkStart w:id="47" w:name="_Toc492899753"/>
      <w:bookmarkStart w:id="48" w:name="_Toc492900032"/>
      <w:bookmarkStart w:id="49" w:name="_Toc492967834"/>
      <w:bookmarkStart w:id="50" w:name="_Toc492972922"/>
      <w:bookmarkStart w:id="51" w:name="_Toc492973142"/>
      <w:bookmarkStart w:id="52" w:name="_Toc492974840"/>
      <w:bookmarkStart w:id="53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 shall be applicable</w:t>
      </w:r>
      <w:ins w:id="54" w:author="v0" w:date="2022-03-09T15:51:00Z">
        <w:r w:rsidR="00CC01DD" w:rsidRPr="00CA3372">
          <w:rPr>
            <w:noProof/>
          </w:rPr>
          <w:t>, and the optional HTTP custom header fields specified in clause 5.2.3.3 of 3GPP TS 29.500 [</w:t>
        </w:r>
      </w:ins>
      <w:ins w:id="55" w:author="v0" w:date="2022-03-14T09:53:00Z">
        <w:r w:rsidR="008272AA">
          <w:rPr>
            <w:rFonts w:hint="eastAsia"/>
            <w:noProof/>
            <w:lang w:eastAsia="zh-CN"/>
          </w:rPr>
          <w:t>5</w:t>
        </w:r>
      </w:ins>
      <w:ins w:id="56" w:author="v0" w:date="2022-03-09T15:51:00Z">
        <w:r w:rsidR="00CC01DD" w:rsidRPr="00CA3372">
          <w:rPr>
            <w:noProof/>
          </w:rPr>
          <w:t>] may be supported</w:t>
        </w:r>
      </w:ins>
      <w:r>
        <w:rPr>
          <w:noProof/>
        </w:rPr>
        <w:t>.</w:t>
      </w:r>
    </w:p>
    <w:p w14:paraId="05E28DE5" w14:textId="36618B99" w:rsidR="00BF07EB" w:rsidDel="00CC01DD" w:rsidRDefault="00BF07EB" w:rsidP="00BF07EB">
      <w:pPr>
        <w:pStyle w:val="Guidance"/>
        <w:rPr>
          <w:del w:id="57" w:author="v0" w:date="2022-03-09T15:51:00Z"/>
        </w:rPr>
      </w:pPr>
      <w:del w:id="58" w:author="v0" w:date="2022-03-09T15:51:00Z">
        <w:r w:rsidDel="00CC01DD">
          <w:delText>Add specific information for the API if applicable.</w:delText>
        </w:r>
      </w:del>
    </w:p>
    <w:bookmarkEnd w:id="46"/>
    <w:bookmarkEnd w:id="47"/>
    <w:bookmarkEnd w:id="48"/>
    <w:bookmarkEnd w:id="49"/>
    <w:bookmarkEnd w:id="50"/>
    <w:bookmarkEnd w:id="51"/>
    <w:bookmarkEnd w:id="52"/>
    <w:bookmarkEnd w:id="53"/>
    <w:p w14:paraId="534B1A71" w14:textId="77777777" w:rsidR="009F09E0" w:rsidRPr="00BF07EB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0F84E" w14:textId="77777777" w:rsidR="007A7A96" w:rsidRDefault="007A7A96">
      <w:r>
        <w:separator/>
      </w:r>
    </w:p>
  </w:endnote>
  <w:endnote w:type="continuationSeparator" w:id="0">
    <w:p w14:paraId="648F2267" w14:textId="77777777" w:rsidR="007A7A96" w:rsidRDefault="007A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8615E" w14:textId="77777777" w:rsidR="007A7A96" w:rsidRDefault="007A7A96">
      <w:r>
        <w:separator/>
      </w:r>
    </w:p>
  </w:footnote>
  <w:footnote w:type="continuationSeparator" w:id="0">
    <w:p w14:paraId="200DE836" w14:textId="77777777" w:rsidR="007A7A96" w:rsidRDefault="007A7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5C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F65C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3F65C2"/>
    <w:rsid w:val="00407B11"/>
    <w:rsid w:val="004164FA"/>
    <w:rsid w:val="00423334"/>
    <w:rsid w:val="00425E29"/>
    <w:rsid w:val="004345EC"/>
    <w:rsid w:val="004454EF"/>
    <w:rsid w:val="00465515"/>
    <w:rsid w:val="00471D13"/>
    <w:rsid w:val="004913B1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0631F"/>
    <w:rsid w:val="0053388B"/>
    <w:rsid w:val="005341C8"/>
    <w:rsid w:val="00535773"/>
    <w:rsid w:val="00543E6C"/>
    <w:rsid w:val="00552065"/>
    <w:rsid w:val="00565087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A7A96"/>
    <w:rsid w:val="007B600E"/>
    <w:rsid w:val="007C67DC"/>
    <w:rsid w:val="007C7526"/>
    <w:rsid w:val="007F0F4A"/>
    <w:rsid w:val="008028A4"/>
    <w:rsid w:val="00805039"/>
    <w:rsid w:val="0081471B"/>
    <w:rsid w:val="008272AA"/>
    <w:rsid w:val="00830747"/>
    <w:rsid w:val="008768CA"/>
    <w:rsid w:val="00883153"/>
    <w:rsid w:val="00886A82"/>
    <w:rsid w:val="008A6D4A"/>
    <w:rsid w:val="008B5EE5"/>
    <w:rsid w:val="008C384C"/>
    <w:rsid w:val="008D502E"/>
    <w:rsid w:val="008E4811"/>
    <w:rsid w:val="0090271F"/>
    <w:rsid w:val="00902E23"/>
    <w:rsid w:val="009114D7"/>
    <w:rsid w:val="0091348E"/>
    <w:rsid w:val="0091477C"/>
    <w:rsid w:val="00917CCB"/>
    <w:rsid w:val="00942EC2"/>
    <w:rsid w:val="00977D71"/>
    <w:rsid w:val="00982626"/>
    <w:rsid w:val="009869C3"/>
    <w:rsid w:val="009A1A87"/>
    <w:rsid w:val="009B451C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72833"/>
    <w:rsid w:val="00C80F1D"/>
    <w:rsid w:val="00C81267"/>
    <w:rsid w:val="00C93F40"/>
    <w:rsid w:val="00CA3D0C"/>
    <w:rsid w:val="00CB7EE7"/>
    <w:rsid w:val="00CC01DD"/>
    <w:rsid w:val="00CC20F0"/>
    <w:rsid w:val="00CF6ED5"/>
    <w:rsid w:val="00D1664D"/>
    <w:rsid w:val="00D21840"/>
    <w:rsid w:val="00D3634B"/>
    <w:rsid w:val="00D4692C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77B85"/>
    <w:rsid w:val="00EA15B0"/>
    <w:rsid w:val="00EA5EA7"/>
    <w:rsid w:val="00EB69F3"/>
    <w:rsid w:val="00EC4A25"/>
    <w:rsid w:val="00EE1B8B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227C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26FC-80C0-4841-97C5-EF97DAEC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74</cp:revision>
  <cp:lastPrinted>2019-02-25T14:05:00Z</cp:lastPrinted>
  <dcterms:created xsi:type="dcterms:W3CDTF">2021-03-15T07:36:00Z</dcterms:created>
  <dcterms:modified xsi:type="dcterms:W3CDTF">2022-03-28T08:14:00Z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